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743F2A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7471E8" w:rsidRPr="007471E8">
        <w:rPr>
          <w:b/>
          <w:i/>
          <w:noProof/>
          <w:sz w:val="28"/>
        </w:rPr>
        <w:t>R3-192748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43F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3F2A" w:rsidP="00547111">
            <w:pPr>
              <w:pStyle w:val="CRCoverPage"/>
              <w:spacing w:after="0"/>
              <w:rPr>
                <w:noProof/>
              </w:rPr>
            </w:pPr>
            <w:r w:rsidRPr="00060E0C"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3F2A" w:rsidP="00743F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3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</w:t>
            </w:r>
            <w:r w:rsidRPr="00554A9A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Pr="00554A9A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3F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F2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F2A" w:rsidRPr="00554A9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38.473 on</w:t>
            </w:r>
            <w:r w:rsidRPr="007E61C0">
              <w:rPr>
                <w:noProof/>
              </w:rPr>
              <w:t xml:space="preserve"> </w:t>
            </w:r>
            <w:r w:rsidRPr="003832C0">
              <w:rPr>
                <w:noProof/>
              </w:rPr>
              <w:t>clarification to RRC reconfigure complete indicator</w:t>
            </w:r>
          </w:p>
        </w:tc>
      </w:tr>
      <w:tr w:rsidR="00743F2A" w:rsidTr="00547111">
        <w:tc>
          <w:tcPr>
            <w:tcW w:w="1843" w:type="dxa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3F2A" w:rsidRPr="00554A9A" w:rsidRDefault="00743F2A" w:rsidP="0074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F2A" w:rsidTr="00547111">
        <w:tc>
          <w:tcPr>
            <w:tcW w:w="1843" w:type="dxa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3F2A" w:rsidRPr="00554A9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CATT</w:t>
            </w:r>
          </w:p>
        </w:tc>
      </w:tr>
      <w:tr w:rsidR="00743F2A" w:rsidTr="00547111">
        <w:tc>
          <w:tcPr>
            <w:tcW w:w="1843" w:type="dxa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3F2A" w:rsidRPr="00554A9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743F2A" w:rsidTr="00547111">
        <w:tc>
          <w:tcPr>
            <w:tcW w:w="1843" w:type="dxa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3F2A" w:rsidRPr="00554A9A" w:rsidRDefault="00743F2A" w:rsidP="0074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F2A" w:rsidTr="00547111">
        <w:tc>
          <w:tcPr>
            <w:tcW w:w="1843" w:type="dxa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3F2A" w:rsidRPr="00554A9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 w:val="18"/>
                <w:szCs w:val="18"/>
              </w:rPr>
              <w:t>NR_newRAT</w:t>
            </w:r>
            <w:proofErr w:type="spellEnd"/>
            <w:r>
              <w:rPr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43F2A" w:rsidRDefault="00743F2A" w:rsidP="00743F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3F2A" w:rsidRDefault="00743F2A" w:rsidP="00743F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3F2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3F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3F2A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F2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F2A" w:rsidRDefault="00743F2A" w:rsidP="00743F2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last meeting, some clarifications were agreed in R3-191017 about </w:t>
            </w:r>
            <w:r>
              <w:t xml:space="preserve">the node behaviour when receiving the </w:t>
            </w:r>
            <w:r w:rsidRPr="00C842A9">
              <w:rPr>
                <w:i/>
              </w:rPr>
              <w:t>RRC Reconfiguration Complete Indicator</w:t>
            </w:r>
            <w:r w:rsidRPr="002F7F8B">
              <w:t xml:space="preserve"> </w:t>
            </w:r>
            <w:r>
              <w:t xml:space="preserve">IE, for the </w:t>
            </w:r>
            <w:r>
              <w:rPr>
                <w:lang w:val="en-US"/>
              </w:rPr>
              <w:t>case that the RRC Reconfiguration fails</w:t>
            </w:r>
            <w:r>
              <w:t>.</w:t>
            </w:r>
          </w:p>
          <w:p w:rsidR="00743F2A" w:rsidRPr="00554A9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But the current texts are still not precise, since the successful operation is confirmed by UE, </w:t>
            </w:r>
            <w:proofErr w:type="spellStart"/>
            <w:r>
              <w:t>whle</w:t>
            </w:r>
            <w:proofErr w:type="spellEnd"/>
            <w:r>
              <w:t xml:space="preserve"> the failed operation actually comes from MN.</w:t>
            </w:r>
            <w:r>
              <w:rPr>
                <w:lang w:eastAsia="zh-CN"/>
              </w:rPr>
              <w:t xml:space="preserve">  </w:t>
            </w:r>
          </w:p>
        </w:tc>
      </w:tr>
      <w:tr w:rsidR="00743F2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3F2A" w:rsidRPr="00554A9A" w:rsidRDefault="00743F2A" w:rsidP="0074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F2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F2A" w:rsidRDefault="00743F2A" w:rsidP="00743F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To add clarification texts that the successful operation is confirmed by UE while the unsuccessful operation is due to the rejection from MN.</w:t>
            </w:r>
          </w:p>
          <w:p w:rsidR="00743F2A" w:rsidRDefault="00743F2A" w:rsidP="00743F2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743F2A" w:rsidRDefault="00743F2A" w:rsidP="00743F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743F2A" w:rsidRPr="00554A9A" w:rsidRDefault="00743F2A" w:rsidP="00743F2A">
            <w:pPr>
              <w:pStyle w:val="CRCoverPage"/>
              <w:spacing w:after="0"/>
              <w:rPr>
                <w:noProof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743F2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3F2A" w:rsidRPr="00554A9A" w:rsidRDefault="00743F2A" w:rsidP="0074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F2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F2A" w:rsidRPr="00554A9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spec texts for </w:t>
            </w:r>
            <w:r>
              <w:t xml:space="preserve">the </w:t>
            </w:r>
            <w:r w:rsidRPr="00C842A9">
              <w:rPr>
                <w:i/>
              </w:rPr>
              <w:t>RRC Reconfiguration Complete Indicator</w:t>
            </w:r>
            <w:r w:rsidRPr="002F7F8B">
              <w:t xml:space="preserve"> </w:t>
            </w:r>
            <w:r>
              <w:t>IE</w:t>
            </w:r>
            <w:r>
              <w:rPr>
                <w:lang w:eastAsia="zh-CN"/>
              </w:rPr>
              <w:t xml:space="preserve"> are still not correct.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43F2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43F2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43F2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43F2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43F2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 : </w:t>
            </w:r>
            <w:r w:rsidRPr="00743F2A">
              <w:rPr>
                <w:noProof/>
              </w:rPr>
              <w:t>R3-191929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60C5" w:rsidRDefault="002260C5" w:rsidP="002260C5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260C5" w:rsidRPr="005F58F9" w:rsidRDefault="002260C5" w:rsidP="002260C5">
      <w:pPr>
        <w:pStyle w:val="3"/>
        <w:rPr>
          <w:lang w:eastAsia="zh-CN"/>
        </w:rPr>
      </w:pPr>
      <w:bookmarkStart w:id="4" w:name="_Toc534722169"/>
      <w:bookmarkEnd w:id="3"/>
      <w:r w:rsidRPr="005F58F9">
        <w:t>8.3.4</w:t>
      </w:r>
      <w:r w:rsidRPr="005F58F9">
        <w:tab/>
        <w:t>UE Context Modification (</w:t>
      </w:r>
      <w:proofErr w:type="spellStart"/>
      <w:r w:rsidRPr="005F58F9">
        <w:t>gNB</w:t>
      </w:r>
      <w:proofErr w:type="spellEnd"/>
      <w:r w:rsidRPr="005F58F9">
        <w:t>-CU initiated)</w:t>
      </w:r>
      <w:bookmarkEnd w:id="4"/>
    </w:p>
    <w:p w:rsidR="002260C5" w:rsidRPr="005F58F9" w:rsidRDefault="002260C5" w:rsidP="002260C5">
      <w:pPr>
        <w:pStyle w:val="4"/>
        <w:rPr>
          <w:lang w:eastAsia="zh-CN"/>
        </w:rPr>
      </w:pPr>
      <w:bookmarkStart w:id="5" w:name="_Toc534722170"/>
      <w:r w:rsidRPr="005F58F9">
        <w:t>8.3.4.1</w:t>
      </w:r>
      <w:r w:rsidRPr="005F58F9">
        <w:tab/>
        <w:t>General</w:t>
      </w:r>
      <w:bookmarkEnd w:id="5"/>
    </w:p>
    <w:p w:rsidR="002260C5" w:rsidRPr="005F58F9" w:rsidRDefault="002260C5" w:rsidP="002260C5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</w:t>
      </w:r>
      <w:proofErr w:type="spellStart"/>
      <w:r w:rsidRPr="005F58F9">
        <w:t>gNB</w:t>
      </w:r>
      <w:proofErr w:type="spellEnd"/>
      <w:r w:rsidRPr="005F58F9">
        <w:t>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:rsidR="002260C5" w:rsidRPr="005F58F9" w:rsidRDefault="002260C5" w:rsidP="002260C5">
      <w:pPr>
        <w:pStyle w:val="4"/>
      </w:pPr>
      <w:bookmarkStart w:id="6" w:name="_Toc534722171"/>
      <w:r w:rsidRPr="005F58F9">
        <w:t>8.3.4.2</w:t>
      </w:r>
      <w:r w:rsidRPr="005F58F9">
        <w:tab/>
        <w:t>Successful Operation</w:t>
      </w:r>
      <w:bookmarkEnd w:id="6"/>
    </w:p>
    <w:p w:rsidR="002260C5" w:rsidRPr="005F58F9" w:rsidRDefault="002260C5" w:rsidP="002260C5">
      <w:pPr>
        <w:pStyle w:val="TH"/>
        <w:rPr>
          <w:lang w:eastAsia="zh-CN"/>
        </w:rPr>
      </w:pPr>
      <w:r w:rsidRPr="005F58F9">
        <w:rPr>
          <w:noProof/>
          <w:lang w:val="en-US" w:eastAsia="zh-CN"/>
        </w:rPr>
        <w:drawing>
          <wp:inline distT="0" distB="0" distL="0" distR="0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C5" w:rsidRPr="005F58F9" w:rsidRDefault="002260C5" w:rsidP="002260C5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2260C5" w:rsidRPr="005F58F9" w:rsidRDefault="002260C5" w:rsidP="002260C5">
      <w:pPr>
        <w:jc w:val="both"/>
        <w:rPr>
          <w:snapToGrid w:val="0"/>
        </w:rPr>
      </w:pPr>
      <w:r w:rsidRPr="005F58F9">
        <w:rPr>
          <w:snapToGrid w:val="0"/>
        </w:rPr>
        <w:t xml:space="preserve">The F1AP UE CONTEXT MODIFICATION REQUEST message is initiated by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-CU.</w:t>
      </w:r>
    </w:p>
    <w:p w:rsidR="002260C5" w:rsidRPr="005F58F9" w:rsidRDefault="002260C5" w:rsidP="002260C5">
      <w:r w:rsidRPr="005F58F9">
        <w:rPr>
          <w:snapToGrid w:val="0"/>
        </w:rPr>
        <w:t xml:space="preserve">Upon reception of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perform the modifications, and if successful </w:t>
      </w:r>
      <w:r w:rsidRPr="005F58F9">
        <w:t xml:space="preserve">reports the update in the UE </w:t>
      </w:r>
      <w:r w:rsidRPr="005F58F9">
        <w:rPr>
          <w:lang w:eastAsia="zh-CN"/>
        </w:rPr>
        <w:t xml:space="preserve">CONTEXT MODIFICATION </w:t>
      </w:r>
      <w:r w:rsidRPr="005F58F9">
        <w:t>RESPONSE message.</w:t>
      </w:r>
    </w:p>
    <w:p w:rsidR="002260C5" w:rsidRDefault="002260C5" w:rsidP="002260C5">
      <w:pPr>
        <w:rPr>
          <w:snapToGrid w:val="0"/>
        </w:rPr>
      </w:pPr>
      <w:r w:rsidRPr="005F58F9">
        <w:rPr>
          <w:snapToGrid w:val="0"/>
        </w:rPr>
        <w:t xml:space="preserve">If the </w:t>
      </w:r>
      <w:proofErr w:type="spellStart"/>
      <w:r w:rsidRPr="00692E4C">
        <w:rPr>
          <w:i/>
          <w:snapToGrid w:val="0"/>
        </w:rPr>
        <w:t>SpCell</w:t>
      </w:r>
      <w:proofErr w:type="spellEnd"/>
      <w:r w:rsidRPr="002024F8">
        <w:rPr>
          <w:i/>
          <w:snapToGrid w:val="0"/>
        </w:rPr>
        <w:t xml:space="preserve"> </w:t>
      </w:r>
      <w:r w:rsidRPr="00F61E96">
        <w:rPr>
          <w:i/>
          <w:snapToGrid w:val="0"/>
        </w:rPr>
        <w:t>ID</w:t>
      </w:r>
      <w:r w:rsidRPr="005F58F9">
        <w:rPr>
          <w:snapToGrid w:val="0"/>
        </w:rPr>
        <w:t xml:space="preserve"> IE is included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>
        <w:rPr>
          <w:snapToGrid w:val="0"/>
        </w:rPr>
        <w:t xml:space="preserve">replace any previously received 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  <w:lang w:eastAsia="zh-CN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  <w:lang w:eastAsia="zh-CN"/>
        </w:rPr>
        <w:t>defin</w:t>
      </w:r>
      <w:r>
        <w:rPr>
          <w:rFonts w:hint="eastAsia"/>
          <w:snapToGrid w:val="0"/>
          <w:lang w:eastAsia="zh-CN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  <w:lang w:eastAsia="zh-CN"/>
        </w:rPr>
        <w:t>38.331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[8]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If the </w:t>
      </w:r>
      <w:proofErr w:type="spellStart"/>
      <w:r w:rsidRPr="00234CCE">
        <w:rPr>
          <w:rFonts w:eastAsia="Batang"/>
          <w:bCs/>
          <w:i/>
        </w:rPr>
        <w:t>ServCellIndex</w:t>
      </w:r>
      <w:proofErr w:type="spellEnd"/>
      <w:r w:rsidRPr="00B12E96">
        <w:rPr>
          <w:rFonts w:eastAsia="Yu Mincho"/>
        </w:rPr>
        <w:t xml:space="preserve"> </w:t>
      </w:r>
      <w:r w:rsidRPr="000116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011650">
        <w:rPr>
          <w:rFonts w:hint="eastAsia"/>
          <w:lang w:eastAsia="zh-CN"/>
        </w:rPr>
        <w:t>gNB</w:t>
      </w:r>
      <w:proofErr w:type="spellEnd"/>
      <w:r w:rsidRPr="000116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011650">
        <w:rPr>
          <w:rFonts w:hint="eastAsia"/>
          <w:lang w:eastAsia="zh-CN"/>
        </w:rPr>
        <w:t>SpCell</w:t>
      </w:r>
      <w:proofErr w:type="spellEnd"/>
      <w:r w:rsidRPr="00011650">
        <w:rPr>
          <w:rFonts w:hint="eastAsia"/>
          <w:lang w:eastAsia="zh-CN"/>
        </w:rPr>
        <w:t xml:space="preserve">. </w:t>
      </w: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MODIFICATION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:rsidR="002260C5" w:rsidRPr="005F58F9" w:rsidRDefault="002260C5" w:rsidP="002260C5">
      <w:pPr>
        <w:rPr>
          <w:snapToGrid w:val="0"/>
        </w:rPr>
      </w:pPr>
      <w:r w:rsidRPr="000946A8">
        <w:rPr>
          <w:snapToGrid w:val="0"/>
        </w:rPr>
        <w:t xml:space="preserve">If the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</w:t>
      </w:r>
      <w:proofErr w:type="gramStart"/>
      <w:r w:rsidRPr="000946A8">
        <w:rPr>
          <w:i/>
          <w:snapToGrid w:val="0"/>
        </w:rPr>
        <w:t>To</w:t>
      </w:r>
      <w:proofErr w:type="gramEnd"/>
      <w:r w:rsidRPr="000946A8">
        <w:rPr>
          <w:i/>
          <w:snapToGrid w:val="0"/>
        </w:rPr>
        <w:t xml:space="preserve"> Be Setup List</w:t>
      </w:r>
      <w:r w:rsidRPr="000946A8">
        <w:rPr>
          <w:snapToGrid w:val="0"/>
        </w:rPr>
        <w:t xml:space="preserve"> IE </w:t>
      </w:r>
      <w:r>
        <w:rPr>
          <w:snapToGrid w:val="0"/>
        </w:rPr>
        <w:t xml:space="preserve">or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To Be </w:t>
      </w:r>
      <w:r>
        <w:rPr>
          <w:i/>
          <w:snapToGrid w:val="0"/>
        </w:rPr>
        <w:t>Removed</w:t>
      </w:r>
      <w:r w:rsidRPr="000946A8">
        <w:rPr>
          <w:i/>
          <w:snapToGrid w:val="0"/>
        </w:rPr>
        <w:t xml:space="preserve"> List</w:t>
      </w:r>
      <w:r w:rsidRPr="000946A8">
        <w:rPr>
          <w:snapToGrid w:val="0"/>
        </w:rPr>
        <w:t xml:space="preserve"> IE is included in the UE CONTEXT </w:t>
      </w:r>
      <w:r w:rsidRPr="00DE047F">
        <w:rPr>
          <w:snapToGrid w:val="0"/>
        </w:rPr>
        <w:t xml:space="preserve">MODIFICATION </w:t>
      </w:r>
      <w:r w:rsidRPr="000946A8">
        <w:rPr>
          <w:snapToGrid w:val="0"/>
        </w:rPr>
        <w:t xml:space="preserve">REQUEST message, the </w:t>
      </w:r>
      <w:proofErr w:type="spellStart"/>
      <w:r w:rsidRPr="000946A8">
        <w:rPr>
          <w:snapToGrid w:val="0"/>
        </w:rPr>
        <w:t>gNB</w:t>
      </w:r>
      <w:proofErr w:type="spellEnd"/>
      <w:r w:rsidRPr="000946A8">
        <w:rPr>
          <w:snapToGrid w:val="0"/>
        </w:rPr>
        <w:t>-DU shall act as specified in TS 38.401 [4]</w:t>
      </w:r>
      <w:r>
        <w:rPr>
          <w:snapToGrid w:val="0"/>
        </w:rPr>
        <w:t>.</w:t>
      </w:r>
      <w:r w:rsidRPr="00B12E96">
        <w:t xml:space="preserve"> </w:t>
      </w:r>
      <w:bookmarkStart w:id="7" w:name="_Hlk511745197"/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 and the indicated </w:t>
      </w:r>
      <w:proofErr w:type="spellStart"/>
      <w:r>
        <w:t>SCell</w:t>
      </w:r>
      <w:proofErr w:type="spellEnd"/>
      <w:r>
        <w:t xml:space="preserve">(s) are already setup,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7"/>
      <w:r>
        <w:t xml:space="preserve"> I</w:t>
      </w:r>
      <w:r w:rsidRPr="005F58F9">
        <w:t xml:space="preserve">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 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:rsidR="002260C5" w:rsidRPr="005F58F9" w:rsidRDefault="002260C5" w:rsidP="002260C5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DRX Cycle </w:t>
      </w:r>
      <w:r w:rsidRPr="005F58F9">
        <w:rPr>
          <w:snapToGrid w:val="0"/>
        </w:rPr>
        <w:t xml:space="preserve">IE is contained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 w:rsidRPr="00692E4C">
        <w:rPr>
          <w:snapToGrid w:val="0"/>
        </w:rPr>
        <w:t xml:space="preserve">use the provided value from the </w:t>
      </w:r>
      <w:proofErr w:type="spellStart"/>
      <w:r w:rsidRPr="00692E4C">
        <w:rPr>
          <w:snapToGrid w:val="0"/>
        </w:rPr>
        <w:t>gNB</w:t>
      </w:r>
      <w:proofErr w:type="spellEnd"/>
      <w:r w:rsidRPr="00692E4C">
        <w:rPr>
          <w:snapToGrid w:val="0"/>
        </w:rPr>
        <w:t>-CU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 w:rsidRPr="00D579E0">
        <w:rPr>
          <w:snapToGrid w:val="0"/>
        </w:rPr>
        <w:t xml:space="preserve">If the </w:t>
      </w:r>
      <w:r w:rsidRPr="00D579E0">
        <w:rPr>
          <w:i/>
          <w:snapToGrid w:val="0"/>
        </w:rPr>
        <w:t>DRX configuration indicator</w:t>
      </w:r>
      <w:r w:rsidRPr="00D579E0">
        <w:rPr>
          <w:snapToGrid w:val="0"/>
        </w:rPr>
        <w:t xml:space="preserve"> IE is contained in the UE CONTEXT </w:t>
      </w:r>
      <w:r>
        <w:t>MODIFICATION</w:t>
      </w:r>
      <w:r w:rsidRPr="005F58F9">
        <w:t xml:space="preserve"> </w:t>
      </w:r>
      <w:r w:rsidRPr="00D579E0">
        <w:rPr>
          <w:snapToGrid w:val="0"/>
        </w:rPr>
        <w:t xml:space="preserve">REQUEST message and set to "release", the </w:t>
      </w:r>
      <w:proofErr w:type="spellStart"/>
      <w:r w:rsidRPr="00D579E0">
        <w:rPr>
          <w:snapToGrid w:val="0"/>
        </w:rPr>
        <w:t>gNB</w:t>
      </w:r>
      <w:proofErr w:type="spellEnd"/>
      <w:r w:rsidRPr="00D579E0">
        <w:rPr>
          <w:snapToGrid w:val="0"/>
        </w:rPr>
        <w:t>-DU shall release DRX configuration.</w:t>
      </w:r>
    </w:p>
    <w:p w:rsidR="002260C5" w:rsidRPr="005F58F9" w:rsidRDefault="002260C5" w:rsidP="002260C5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SRB </w:t>
      </w:r>
      <w:proofErr w:type="gramStart"/>
      <w:r w:rsidRPr="005F58F9">
        <w:rPr>
          <w:i/>
          <w:snapToGrid w:val="0"/>
        </w:rPr>
        <w:t>To</w:t>
      </w:r>
      <w:proofErr w:type="gramEnd"/>
      <w:r w:rsidRPr="005F58F9">
        <w:rPr>
          <w:i/>
          <w:snapToGrid w:val="0"/>
        </w:rPr>
        <w:t xml:space="preserve">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[4]</w:t>
      </w:r>
      <w:r w:rsidRPr="00C65B24">
        <w:rPr>
          <w:rFonts w:hint="eastAsia"/>
          <w:snapToGrid w:val="0"/>
          <w:lang w:eastAsia="zh-CN"/>
        </w:rPr>
        <w:t>, and replace any previously received value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 xml:space="preserve">SRB </w:t>
      </w:r>
      <w:proofErr w:type="gramStart"/>
      <w:r w:rsidRPr="00F47BD0">
        <w:rPr>
          <w:i/>
        </w:rPr>
        <w:t>To</w:t>
      </w:r>
      <w:proofErr w:type="gramEnd"/>
      <w:r w:rsidRPr="00F47BD0">
        <w:rPr>
          <w:i/>
        </w:rPr>
        <w:t xml:space="preserve">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SRB.</w:t>
      </w:r>
    </w:p>
    <w:p w:rsidR="002260C5" w:rsidRDefault="002260C5" w:rsidP="002260C5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F61E96">
        <w:rPr>
          <w:i/>
          <w:snapToGrid w:val="0"/>
        </w:rPr>
        <w:t xml:space="preserve">DRB </w:t>
      </w:r>
      <w:proofErr w:type="gramStart"/>
      <w:r w:rsidRPr="00F61E96">
        <w:rPr>
          <w:i/>
          <w:snapToGrid w:val="0"/>
        </w:rPr>
        <w:t>To</w:t>
      </w:r>
      <w:proofErr w:type="gramEnd"/>
      <w:r w:rsidRPr="00F61E96">
        <w:rPr>
          <w:i/>
          <w:snapToGrid w:val="0"/>
        </w:rPr>
        <w:t xml:space="preserve">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[4].</w:t>
      </w:r>
    </w:p>
    <w:p w:rsidR="002260C5" w:rsidRDefault="002260C5" w:rsidP="002260C5">
      <w:pPr>
        <w:rPr>
          <w:lang w:eastAsia="zh-CN"/>
        </w:rPr>
      </w:pPr>
      <w:r w:rsidRPr="0095225C">
        <w:rPr>
          <w:rFonts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hint="eastAsia"/>
          <w:lang w:eastAsia="zh-CN"/>
        </w:rPr>
        <w:t>included</w:t>
      </w:r>
      <w:r>
        <w:t xml:space="preserve"> in UE CONTEXT </w:t>
      </w:r>
      <w:r w:rsidRPr="004F41B8">
        <w:rPr>
          <w:rFonts w:hint="eastAsia"/>
          <w:lang w:eastAsia="zh-CN"/>
        </w:rPr>
        <w:t>MODIFICATION</w:t>
      </w:r>
      <w:r>
        <w:t xml:space="preserve"> REQUEST message</w:t>
      </w:r>
      <w:r w:rsidRPr="004005C5">
        <w:rPr>
          <w:rFonts w:hint="eastAsia"/>
          <w:lang w:eastAsia="zh-CN"/>
        </w:rPr>
        <w:t xml:space="preserve"> for a DRB</w:t>
      </w:r>
      <w:r>
        <w:t xml:space="preserve">, the </w:t>
      </w:r>
      <w:proofErr w:type="spellStart"/>
      <w:r w:rsidRPr="004005C5">
        <w:rPr>
          <w:rFonts w:hint="eastAsia"/>
          <w:lang w:eastAsia="zh-CN"/>
        </w:rPr>
        <w:t>gNB</w:t>
      </w:r>
      <w:proofErr w:type="spellEnd"/>
      <w:r w:rsidRPr="004005C5">
        <w:rPr>
          <w:rFonts w:hint="eastAsia"/>
          <w:lang w:eastAsia="zh-CN"/>
        </w:rPr>
        <w:t xml:space="preserve">-DU shall include </w:t>
      </w:r>
      <w:r>
        <w:t xml:space="preserve">two </w:t>
      </w:r>
      <w:r w:rsidRPr="00EF7E74">
        <w:rPr>
          <w:i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hint="eastAsia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hint="eastAsia"/>
          <w:lang w:eastAsia="zh-CN"/>
        </w:rPr>
        <w:t xml:space="preserve">. </w:t>
      </w:r>
      <w:proofErr w:type="spellStart"/>
      <w:proofErr w:type="gram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>-CU</w:t>
      </w:r>
      <w:proofErr w:type="gramEnd"/>
      <w:r w:rsidRPr="00A50F43">
        <w:rPr>
          <w:rFonts w:hint="eastAsia"/>
        </w:rPr>
        <w:t xml:space="preserve"> and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>-</w:t>
      </w:r>
      <w:r w:rsidRPr="00A50F43">
        <w:rPr>
          <w:rFonts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4F41B8">
        <w:rPr>
          <w:rFonts w:hint="eastAsia"/>
          <w:lang w:eastAsia="zh-CN"/>
        </w:rPr>
        <w:t xml:space="preserve">packet duplication </w:t>
      </w:r>
      <w:r>
        <w:rPr>
          <w:rFonts w:hint="eastAsia"/>
          <w:lang w:eastAsia="zh-CN"/>
        </w:rPr>
        <w:t>for intra-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CA as defined in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38.470 [2</w:t>
      </w:r>
      <w:r w:rsidRPr="004F41B8">
        <w:rPr>
          <w:rFonts w:hint="eastAsia"/>
          <w:lang w:eastAsia="zh-CN"/>
        </w:rPr>
        <w:t>].</w:t>
      </w:r>
    </w:p>
    <w:p w:rsidR="002260C5" w:rsidRDefault="002260C5" w:rsidP="002260C5">
      <w:pPr>
        <w:rPr>
          <w:lang w:eastAsia="zh-CN"/>
        </w:rPr>
      </w:pPr>
      <w:r w:rsidRPr="00685471">
        <w:rPr>
          <w:lang w:eastAsia="zh-CN"/>
        </w:rPr>
        <w:lastRenderedPageBreak/>
        <w:t xml:space="preserve">If </w:t>
      </w:r>
      <w:r w:rsidRPr="00685471">
        <w:rPr>
          <w:i/>
          <w:lang w:eastAsia="zh-CN"/>
        </w:rPr>
        <w:t>Duplication Activation</w:t>
      </w:r>
      <w:r w:rsidRPr="00685471">
        <w:rPr>
          <w:lang w:eastAsia="zh-CN"/>
        </w:rPr>
        <w:t xml:space="preserve"> IE is included in the UE CONTEXT MODIFICATION REQUEST message for a DRB, </w:t>
      </w:r>
      <w:r>
        <w:rPr>
          <w:lang w:eastAsia="zh-CN"/>
        </w:rPr>
        <w:t xml:space="preserve">the </w:t>
      </w:r>
      <w:proofErr w:type="spellStart"/>
      <w:r w:rsidRPr="00685471">
        <w:rPr>
          <w:lang w:eastAsia="zh-CN"/>
        </w:rPr>
        <w:t>gNB</w:t>
      </w:r>
      <w:proofErr w:type="spellEnd"/>
      <w:r w:rsidRPr="00685471">
        <w:rPr>
          <w:lang w:eastAsia="zh-CN"/>
        </w:rPr>
        <w:t>-DU should take it into account when activing/</w:t>
      </w:r>
      <w:proofErr w:type="spellStart"/>
      <w:r w:rsidRPr="00685471">
        <w:rPr>
          <w:lang w:eastAsia="zh-CN"/>
        </w:rPr>
        <w:t>deactiving</w:t>
      </w:r>
      <w:proofErr w:type="spellEnd"/>
      <w:r w:rsidRPr="00685471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85471">
        <w:rPr>
          <w:lang w:eastAsia="zh-CN"/>
        </w:rPr>
        <w:t>PDCP duplicati</w:t>
      </w:r>
      <w:r>
        <w:rPr>
          <w:lang w:eastAsia="zh-CN"/>
        </w:rPr>
        <w:t>on for the DRB.</w:t>
      </w:r>
    </w:p>
    <w:p w:rsidR="002260C5" w:rsidRDefault="002260C5" w:rsidP="002260C5">
      <w:pPr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Otherwise,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de-configured for this DRB id the value is set to be </w:t>
      </w:r>
      <w:r w:rsidRPr="00D579E0">
        <w:rPr>
          <w:snapToGrid w:val="0"/>
        </w:rPr>
        <w:t>"</w:t>
      </w:r>
      <w:r>
        <w:rPr>
          <w:lang w:eastAsia="zh-CN"/>
        </w:rPr>
        <w:t>false</w:t>
      </w:r>
      <w:r w:rsidRPr="00D579E0">
        <w:rPr>
          <w:snapToGrid w:val="0"/>
        </w:rPr>
        <w:t>"</w:t>
      </w:r>
      <w:r>
        <w:rPr>
          <w:rFonts w:hint="eastAsia"/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should take it into account when activing/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:rsidR="002260C5" w:rsidRDefault="002260C5" w:rsidP="002260C5">
      <w:pPr>
        <w:rPr>
          <w:lang w:eastAsia="zh-CN"/>
        </w:rPr>
      </w:pPr>
      <w:r w:rsidRPr="00834612">
        <w:rPr>
          <w:rFonts w:hint="eastAsia"/>
          <w:lang w:eastAsia="zh-CN"/>
        </w:rPr>
        <w:t xml:space="preserve">If the </w:t>
      </w:r>
      <w:r w:rsidRPr="00834612">
        <w:rPr>
          <w:rFonts w:hint="eastAsia"/>
          <w:i/>
          <w:lang w:eastAsia="zh-CN"/>
        </w:rPr>
        <w:t xml:space="preserve">UL </w:t>
      </w:r>
      <w:r>
        <w:rPr>
          <w:rFonts w:hint="eastAsia"/>
          <w:i/>
          <w:lang w:eastAsia="zh-CN"/>
        </w:rPr>
        <w:t>Configuration</w:t>
      </w:r>
      <w:r w:rsidRPr="00834612">
        <w:rPr>
          <w:rFonts w:hint="eastAsia"/>
          <w:lang w:eastAsia="zh-CN"/>
        </w:rPr>
        <w:t xml:space="preserve"> IE</w:t>
      </w:r>
      <w:r>
        <w:rPr>
          <w:rFonts w:hint="eastAsia"/>
          <w:lang w:eastAsia="zh-CN"/>
        </w:rPr>
        <w:t xml:space="preserve"> in </w:t>
      </w:r>
      <w:r w:rsidRPr="006912F3">
        <w:rPr>
          <w:rFonts w:hint="eastAsia"/>
          <w:i/>
          <w:lang w:eastAsia="zh-CN"/>
        </w:rPr>
        <w:t>DRB to Be Setup Item</w:t>
      </w:r>
      <w:r>
        <w:rPr>
          <w:rFonts w:hint="eastAsia"/>
          <w:lang w:eastAsia="zh-CN"/>
        </w:rPr>
        <w:t xml:space="preserve"> IE or </w:t>
      </w:r>
      <w:r w:rsidRPr="006912F3">
        <w:rPr>
          <w:rFonts w:hint="eastAsia"/>
          <w:i/>
          <w:lang w:eastAsia="zh-CN"/>
        </w:rPr>
        <w:t>DRB to Be Modified</w:t>
      </w:r>
      <w:r>
        <w:rPr>
          <w:rFonts w:hint="eastAsia"/>
          <w:lang w:eastAsia="zh-CN"/>
        </w:rPr>
        <w:t xml:space="preserve"> </w:t>
      </w:r>
      <w:r w:rsidRPr="006912F3">
        <w:rPr>
          <w:rFonts w:hint="eastAsia"/>
          <w:i/>
          <w:lang w:eastAsia="zh-CN"/>
        </w:rPr>
        <w:t>Item</w:t>
      </w:r>
      <w:r>
        <w:rPr>
          <w:rFonts w:hint="eastAsia"/>
          <w:lang w:eastAsia="zh-CN"/>
        </w:rPr>
        <w:t xml:space="preserve"> IE </w:t>
      </w:r>
      <w:r w:rsidRPr="00834612">
        <w:rPr>
          <w:rFonts w:hint="eastAsia"/>
          <w:lang w:eastAsia="zh-CN"/>
        </w:rPr>
        <w:t xml:space="preserve">is contained in the UE CONTEXT </w:t>
      </w:r>
      <w:r>
        <w:rPr>
          <w:rFonts w:hint="eastAsia"/>
          <w:lang w:eastAsia="zh-CN"/>
        </w:rPr>
        <w:t>MODIFICATION</w:t>
      </w:r>
      <w:r w:rsidRPr="00834612">
        <w:rPr>
          <w:rFonts w:hint="eastAsia"/>
          <w:lang w:eastAsia="zh-CN"/>
        </w:rPr>
        <w:t xml:space="preserve"> REQUEST message, the </w:t>
      </w:r>
      <w:proofErr w:type="spellStart"/>
      <w:r w:rsidRPr="00834612">
        <w:rPr>
          <w:rFonts w:hint="eastAsia"/>
          <w:lang w:eastAsia="zh-CN"/>
        </w:rPr>
        <w:t>gNB</w:t>
      </w:r>
      <w:proofErr w:type="spellEnd"/>
      <w:r w:rsidRPr="00834612">
        <w:rPr>
          <w:rFonts w:hint="eastAsia"/>
          <w:lang w:eastAsia="zh-CN"/>
        </w:rPr>
        <w:t>-DU shall</w:t>
      </w:r>
      <w:r>
        <w:rPr>
          <w:rFonts w:hint="eastAsia"/>
          <w:lang w:eastAsia="zh-CN"/>
        </w:rPr>
        <w:t xml:space="preserve"> take it into account for UL scheduling</w:t>
      </w:r>
      <w:r w:rsidRPr="00834612">
        <w:rPr>
          <w:rFonts w:hint="eastAsia"/>
          <w:lang w:eastAsia="zh-CN"/>
        </w:rPr>
        <w:t xml:space="preserve">. </w:t>
      </w:r>
    </w:p>
    <w:p w:rsidR="002260C5" w:rsidRDefault="002260C5" w:rsidP="002260C5">
      <w:r>
        <w:rPr>
          <w:lang w:eastAsia="zh-CN"/>
        </w:rPr>
        <w:t xml:space="preserve">If the ongoing reconfiguration procedure involves changes of the L1/L2 configuration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signalled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via the </w:t>
      </w:r>
      <w:proofErr w:type="spellStart"/>
      <w:r w:rsidRPr="009438C8">
        <w:rPr>
          <w:i/>
          <w:lang w:eastAsia="zh-CN"/>
        </w:rPr>
        <w:t>CellGroupConfig</w:t>
      </w:r>
      <w:proofErr w:type="spellEnd"/>
      <w:r w:rsidR="00F94628">
        <w:rPr>
          <w:lang w:eastAsia="zh-CN"/>
        </w:rPr>
        <w:t xml:space="preserve"> IE, </w:t>
      </w:r>
      <w:r>
        <w:rPr>
          <w:lang w:eastAsia="zh-CN"/>
        </w:rPr>
        <w:t>t</w:t>
      </w:r>
      <w:r w:rsidRPr="009D7BE6">
        <w:rPr>
          <w:rFonts w:hint="eastAsia"/>
          <w:lang w:eastAsia="zh-CN"/>
        </w:rPr>
        <w:t xml:space="preserve">he </w:t>
      </w:r>
      <w:proofErr w:type="spellStart"/>
      <w:r w:rsidRPr="009D7BE6">
        <w:rPr>
          <w:rFonts w:hint="eastAsia"/>
          <w:lang w:eastAsia="zh-CN"/>
        </w:rPr>
        <w:t>gNB</w:t>
      </w:r>
      <w:proofErr w:type="spellEnd"/>
      <w:r w:rsidRPr="009D7BE6">
        <w:rPr>
          <w:rFonts w:hint="eastAsia"/>
          <w:lang w:eastAsia="zh-CN"/>
        </w:rPr>
        <w:t xml:space="preserve">-CU </w:t>
      </w:r>
      <w:r>
        <w:rPr>
          <w:lang w:eastAsia="zh-CN"/>
        </w:rPr>
        <w:t>shall</w:t>
      </w:r>
      <w:r w:rsidRPr="009D7BE6">
        <w:rPr>
          <w:rFonts w:hint="eastAsia"/>
          <w:lang w:eastAsia="zh-CN"/>
        </w:rPr>
        <w:t xml:space="preserve"> </w:t>
      </w:r>
      <w:r w:rsidRPr="009D7BE6">
        <w:rPr>
          <w:lang w:eastAsia="zh-CN"/>
        </w:rPr>
        <w:t>include</w:t>
      </w:r>
      <w:r w:rsidRPr="00473587">
        <w:t xml:space="preserve"> the </w:t>
      </w:r>
      <w:r w:rsidRPr="009D7BE6">
        <w:rPr>
          <w:rFonts w:hint="eastAsia"/>
          <w:i/>
          <w:lang w:eastAsia="zh-CN"/>
        </w:rPr>
        <w:t>RRC Reconfiguration Complete Indicator</w:t>
      </w:r>
      <w:r w:rsidRPr="00473587">
        <w:t xml:space="preserve"> IE</w:t>
      </w:r>
      <w:r w:rsidRPr="009D7BE6">
        <w:rPr>
          <w:rFonts w:hint="eastAsia"/>
          <w:lang w:eastAsia="zh-CN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hint="eastAsia"/>
          <w:lang w:eastAsia="zh-CN"/>
        </w:rPr>
        <w:t xml:space="preserve"> </w:t>
      </w:r>
      <w:r w:rsidRPr="009D7BE6">
        <w:rPr>
          <w:rFonts w:hint="eastAsia"/>
          <w:lang w:eastAsia="zh-CN"/>
        </w:rPr>
        <w:t xml:space="preserve">to inform </w:t>
      </w:r>
      <w:r>
        <w:rPr>
          <w:lang w:eastAsia="zh-CN"/>
        </w:rPr>
        <w:t xml:space="preserve">the </w:t>
      </w:r>
      <w:proofErr w:type="spellStart"/>
      <w:r w:rsidRPr="009D7BE6">
        <w:rPr>
          <w:rFonts w:hint="eastAsia"/>
          <w:lang w:eastAsia="zh-CN"/>
        </w:rPr>
        <w:t>gNB</w:t>
      </w:r>
      <w:proofErr w:type="spellEnd"/>
      <w:r w:rsidRPr="009D7BE6">
        <w:rPr>
          <w:rFonts w:hint="eastAsia"/>
          <w:lang w:eastAsia="zh-CN"/>
        </w:rPr>
        <w:t xml:space="preserve">-DU </w:t>
      </w:r>
      <w:r>
        <w:rPr>
          <w:lang w:eastAsia="zh-CN"/>
        </w:rPr>
        <w:t xml:space="preserve">that </w:t>
      </w:r>
      <w:r w:rsidRPr="009D7BE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ongoing </w:t>
      </w:r>
      <w:r w:rsidRPr="009D7BE6">
        <w:rPr>
          <w:rFonts w:hint="eastAsia"/>
          <w:lang w:eastAsia="zh-CN"/>
        </w:rPr>
        <w:t xml:space="preserve">reconfiguration </w:t>
      </w:r>
      <w:r>
        <w:rPr>
          <w:lang w:eastAsia="zh-CN"/>
        </w:rPr>
        <w:t xml:space="preserve">procedure, </w:t>
      </w:r>
      <w:r w:rsidRPr="00F94628">
        <w:rPr>
          <w:lang w:eastAsia="zh-CN"/>
        </w:rPr>
        <w:t xml:space="preserve">including </w:t>
      </w:r>
      <w:proofErr w:type="spellStart"/>
      <w:r w:rsidRPr="00F94628">
        <w:rPr>
          <w:lang w:eastAsia="zh-CN"/>
        </w:rPr>
        <w:t>CellGroupConfig</w:t>
      </w:r>
      <w:proofErr w:type="spellEnd"/>
      <w:r w:rsidRPr="00F94628">
        <w:rPr>
          <w:lang w:eastAsia="zh-CN"/>
        </w:rPr>
        <w:t xml:space="preserve"> IE, </w:t>
      </w:r>
      <w:r>
        <w:rPr>
          <w:lang w:eastAsia="zh-CN"/>
        </w:rPr>
        <w:t xml:space="preserve">has been </w:t>
      </w:r>
      <w:r w:rsidRPr="003D0CA8">
        <w:rPr>
          <w:lang w:eastAsia="zh-CN"/>
        </w:rPr>
        <w:t>successfully</w:t>
      </w:r>
      <w:r>
        <w:rPr>
          <w:lang w:eastAsia="zh-CN"/>
        </w:rPr>
        <w:t xml:space="preserve"> </w:t>
      </w:r>
      <w:del w:id="8" w:author="Yangxudong" w:date="2019-03-27T15:26:00Z">
        <w:r w:rsidDel="00631547">
          <w:rPr>
            <w:lang w:eastAsia="zh-CN"/>
          </w:rPr>
          <w:delText>or unsuccesfully</w:delText>
        </w:r>
        <w:r w:rsidRPr="003D0CA8" w:rsidDel="00631547">
          <w:rPr>
            <w:lang w:eastAsia="zh-CN"/>
          </w:rPr>
          <w:delText xml:space="preserve"> </w:delText>
        </w:r>
      </w:del>
      <w:r w:rsidRPr="009D7BE6">
        <w:rPr>
          <w:rFonts w:hint="eastAsia"/>
          <w:lang w:eastAsia="zh-CN"/>
        </w:rPr>
        <w:t xml:space="preserve">performed </w:t>
      </w:r>
      <w:r>
        <w:rPr>
          <w:lang w:eastAsia="zh-CN"/>
        </w:rPr>
        <w:t>by the</w:t>
      </w:r>
      <w:r w:rsidRPr="009D7B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ins w:id="9" w:author="Yangxudong" w:date="2019-03-27T15:26:00Z">
        <w:r>
          <w:rPr>
            <w:lang w:eastAsia="zh-CN"/>
          </w:rPr>
          <w:t xml:space="preserve"> or rejected by the master node</w:t>
        </w:r>
      </w:ins>
      <w:r w:rsidRPr="00473587">
        <w:t xml:space="preserve">. </w:t>
      </w:r>
      <w:r>
        <w:t xml:space="preserve">In the case that the ongoing reconfiguration procedure has failed, </w:t>
      </w:r>
      <w:r w:rsidRPr="00666647">
        <w:t xml:space="preserve">the </w:t>
      </w:r>
      <w:proofErr w:type="spellStart"/>
      <w:r w:rsidRPr="00666647">
        <w:t>gNB</w:t>
      </w:r>
      <w:proofErr w:type="spellEnd"/>
      <w:r w:rsidRPr="00666647">
        <w:t>-DU shall continue to use the old UE configuration</w:t>
      </w:r>
      <w:r>
        <w:t xml:space="preserve">. </w:t>
      </w:r>
    </w:p>
    <w:p w:rsidR="002260C5" w:rsidRDefault="002260C5" w:rsidP="002260C5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SETUP MODIFICATION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:rsidR="002260C5" w:rsidRPr="005F58F9" w:rsidRDefault="002260C5" w:rsidP="002260C5">
      <w:pPr>
        <w:rPr>
          <w:snapToGrid w:val="0"/>
        </w:rPr>
      </w:pPr>
      <w:r w:rsidRPr="00F6334C">
        <w:rPr>
          <w:rFonts w:hint="eastAsia"/>
          <w:lang w:eastAsia="zh-CN"/>
        </w:rPr>
        <w:t xml:space="preserve">If 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 is included in </w:t>
      </w:r>
      <w:r>
        <w:t xml:space="preserve">UE CONTEXT </w:t>
      </w:r>
      <w:r w:rsidRPr="004F41B8">
        <w:rPr>
          <w:rFonts w:hint="eastAsia"/>
          <w:lang w:eastAsia="zh-CN"/>
        </w:rPr>
        <w:t>MODIFICATION</w:t>
      </w:r>
      <w:r>
        <w:t xml:space="preserve"> REQUEST message</w:t>
      </w:r>
      <w:r w:rsidRPr="00F6334C">
        <w:rPr>
          <w:rFonts w:hint="eastAsia"/>
          <w:lang w:eastAsia="zh-CN"/>
        </w:rPr>
        <w:t xml:space="preserve">, the </w:t>
      </w:r>
      <w:proofErr w:type="spellStart"/>
      <w:r w:rsidRPr="00F6334C">
        <w:rPr>
          <w:rFonts w:hint="eastAsia"/>
          <w:lang w:eastAsia="zh-CN"/>
        </w:rPr>
        <w:t>gNB</w:t>
      </w:r>
      <w:proofErr w:type="spellEnd"/>
      <w:r w:rsidRPr="00F6334C">
        <w:rPr>
          <w:rFonts w:hint="eastAsia"/>
          <w:lang w:eastAsia="zh-CN"/>
        </w:rPr>
        <w:t>-DU should consider that the RLC entity indicated by such IE needs to be re-established</w:t>
      </w:r>
      <w:r>
        <w:rPr>
          <w:rFonts w:hint="eastAsia"/>
          <w:lang w:eastAsia="zh-CN"/>
        </w:rPr>
        <w:t xml:space="preserve"> </w:t>
      </w:r>
      <w:r w:rsidRPr="00DA02C1">
        <w:rPr>
          <w:lang w:eastAsia="zh-CN"/>
        </w:rPr>
        <w:t>when the CA-based packet duplication is active</w:t>
      </w:r>
      <w:r>
        <w:rPr>
          <w:rFonts w:hint="eastAsia"/>
          <w:lang w:eastAsia="zh-CN"/>
        </w:rPr>
        <w:t xml:space="preserve">, and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include the </w:t>
      </w:r>
      <w:r w:rsidRPr="00FF6EB6">
        <w:rPr>
          <w:rFonts w:hint="eastAsia"/>
          <w:i/>
          <w:lang w:eastAsia="zh-CN"/>
        </w:rPr>
        <w:t xml:space="preserve">Associated </w:t>
      </w:r>
      <w:proofErr w:type="spellStart"/>
      <w:r w:rsidRPr="00FF6EB6">
        <w:rPr>
          <w:rFonts w:hint="eastAsia"/>
          <w:i/>
          <w:lang w:eastAsia="zh-CN"/>
        </w:rPr>
        <w:t>SCell</w:t>
      </w:r>
      <w:proofErr w:type="spellEnd"/>
      <w:r w:rsidRPr="00FF6EB6">
        <w:rPr>
          <w:rFonts w:hint="eastAsia"/>
          <w:i/>
          <w:lang w:eastAsia="zh-CN"/>
        </w:rPr>
        <w:t xml:space="preserve"> List</w:t>
      </w:r>
      <w:r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(s) associated with the RLC entity indicated by </w:t>
      </w:r>
      <w:r w:rsidRPr="00F6334C">
        <w:rPr>
          <w:rFonts w:hint="eastAsia"/>
          <w:lang w:eastAsia="zh-CN"/>
        </w:rPr>
        <w:t xml:space="preserve">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IE.</w:t>
      </w:r>
    </w:p>
    <w:p w:rsidR="002260C5" w:rsidRDefault="002260C5" w:rsidP="002260C5">
      <w:r w:rsidRPr="0082700E">
        <w:t xml:space="preserve">If the UE CONTEXT MODIFICATION REQUEST message contains the </w:t>
      </w:r>
      <w:r w:rsidRPr="0082700E">
        <w:rPr>
          <w:i/>
        </w:rPr>
        <w:t>RRC-Container</w:t>
      </w:r>
      <w:r w:rsidRPr="0082700E">
        <w:t xml:space="preserve"> IE, the </w:t>
      </w:r>
      <w:proofErr w:type="spellStart"/>
      <w:r w:rsidRPr="0082700E">
        <w:t>gNB</w:t>
      </w:r>
      <w:proofErr w:type="spellEnd"/>
      <w:r w:rsidRPr="0082700E">
        <w:t>-DU shall send the corresponding RRC message to the UE</w:t>
      </w:r>
      <w:r>
        <w:t xml:space="preserve"> via SRB1.</w:t>
      </w:r>
      <w:r w:rsidRPr="000B1A8C">
        <w:rPr>
          <w:rFonts w:hint="eastAsia"/>
          <w:lang w:eastAsia="zh-CN"/>
        </w:rPr>
        <w:t xml:space="preserve"> </w:t>
      </w:r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82700E">
        <w:t>UE CONTEXT MODIFICATION REQUEST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</w:t>
      </w:r>
      <w:proofErr w:type="spellStart"/>
      <w:r w:rsidRPr="00C82EA4">
        <w:t>gNB</w:t>
      </w:r>
      <w:proofErr w:type="spellEnd"/>
      <w:r w:rsidRPr="00C82EA4">
        <w:t xml:space="preserve">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:rsidR="002260C5" w:rsidRPr="005F58F9" w:rsidRDefault="002260C5" w:rsidP="002260C5">
      <w:r w:rsidRPr="005F58F9">
        <w:t xml:space="preserve">If the UE CONTEXT MODIFICATION REQUEST message contains the </w:t>
      </w:r>
      <w:r w:rsidRPr="005F58F9">
        <w:rPr>
          <w:i/>
        </w:rPr>
        <w:t>Transmission Stop Indicator</w:t>
      </w:r>
      <w:r w:rsidRPr="005F58F9">
        <w:t xml:space="preserve"> IE, the </w:t>
      </w:r>
      <w:proofErr w:type="spellStart"/>
      <w:r w:rsidRPr="005F58F9">
        <w:t>gNB</w:t>
      </w:r>
      <w:proofErr w:type="spellEnd"/>
      <w:r w:rsidRPr="005F58F9">
        <w:t xml:space="preserve">-DU shall stop </w:t>
      </w:r>
      <w:r w:rsidRPr="00FA7ECD">
        <w:t xml:space="preserve">or restart (if already stopped) </w:t>
      </w:r>
      <w:r w:rsidRPr="005F58F9">
        <w:t>data transmission for the UE</w:t>
      </w:r>
      <w:r w:rsidRPr="00FA7ECD">
        <w:t>, according to the value of this IE</w:t>
      </w:r>
      <w:r w:rsidRPr="005F58F9">
        <w:t xml:space="preserve">. It is up to </w:t>
      </w:r>
      <w:proofErr w:type="spellStart"/>
      <w:r w:rsidRPr="005F58F9">
        <w:t>gNB</w:t>
      </w:r>
      <w:proofErr w:type="spellEnd"/>
      <w:r w:rsidRPr="005F58F9">
        <w:t xml:space="preserve">-DU implementation when to stop </w:t>
      </w:r>
      <w:r>
        <w:t>or restart</w:t>
      </w:r>
      <w:r w:rsidRPr="005F58F9">
        <w:t xml:space="preserve"> the UE scheduling.</w:t>
      </w:r>
    </w:p>
    <w:p w:rsidR="002260C5" w:rsidRPr="00FF058E" w:rsidRDefault="002260C5" w:rsidP="002260C5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</w:t>
      </w:r>
      <w:proofErr w:type="spellStart"/>
      <w:r w:rsidRPr="00DA14A3">
        <w:t>gNB</w:t>
      </w:r>
      <w:proofErr w:type="spellEnd"/>
      <w:r w:rsidRPr="00DA14A3">
        <w:t>-CU shall include the</w:t>
      </w:r>
      <w:r w:rsidRPr="00DA14A3">
        <w:rPr>
          <w:i/>
        </w:rPr>
        <w:t xml:space="preserve"> E-UTRAN </w:t>
      </w:r>
      <w:proofErr w:type="spellStart"/>
      <w:r w:rsidRPr="00DA14A3">
        <w:rPr>
          <w:i/>
        </w:rPr>
        <w:t>QoS</w:t>
      </w:r>
      <w:proofErr w:type="spellEnd"/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 xml:space="preserve">E-UTRAN </w:t>
      </w:r>
      <w:proofErr w:type="spellStart"/>
      <w:r w:rsidRPr="003914B7">
        <w:rPr>
          <w:i/>
        </w:rPr>
        <w:t>QoS</w:t>
      </w:r>
      <w:proofErr w:type="spellEnd"/>
      <w:r w:rsidRPr="00A05917">
        <w:t xml:space="preserve"> IE shall follow the principles described for the E-RAB Setup procedure in TS 36.413 [</w:t>
      </w:r>
      <w:r>
        <w:t xml:space="preserve">15]. </w:t>
      </w:r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:rsidR="002260C5" w:rsidRPr="005F58F9" w:rsidRDefault="002260C5" w:rsidP="002260C5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F7CDA">
        <w:t xml:space="preserve">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>
        <w:t xml:space="preserve">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after completion of UE Context Setup procedures, the </w:t>
      </w:r>
      <w:proofErr w:type="spellStart"/>
      <w:r w:rsidRPr="005F58F9">
        <w:t>gNB</w:t>
      </w:r>
      <w:proofErr w:type="spellEnd"/>
      <w:r w:rsidRPr="005F58F9">
        <w:t xml:space="preserve">-CU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REQUEST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 xml:space="preserve">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</w:t>
      </w:r>
      <w:r w:rsidRPr="00E2690F">
        <w:t xml:space="preserve"> </w:t>
      </w:r>
      <w:r w:rsidRPr="005F58F9">
        <w:t>as described in TS 36.423 [9].</w:t>
      </w:r>
      <w:r>
        <w:t xml:space="preserve"> </w:t>
      </w:r>
      <w:r w:rsidRPr="003E269F">
        <w:t xml:space="preserve">If the </w:t>
      </w:r>
      <w:r w:rsidRPr="003E269F">
        <w:rPr>
          <w:i/>
        </w:rPr>
        <w:t>Resource Coordination E-UTRA Cell Information</w:t>
      </w:r>
      <w:r w:rsidRPr="003E269F">
        <w:t xml:space="preserve"> IE is included in the </w:t>
      </w:r>
      <w:r w:rsidRPr="003E269F">
        <w:rPr>
          <w:i/>
        </w:rPr>
        <w:t xml:space="preserve">Resource Coordination Transfer Information </w:t>
      </w:r>
      <w:r w:rsidRPr="003E269F">
        <w:t xml:space="preserve">IE, the </w:t>
      </w:r>
      <w:proofErr w:type="spellStart"/>
      <w:r w:rsidRPr="003E269F">
        <w:t>gNB</w:t>
      </w:r>
      <w:proofErr w:type="spellEnd"/>
      <w:r w:rsidRPr="003E269F">
        <w:t xml:space="preserve">-DU shall store the information replacing previously received information for the same E-UTRA cell, and use the stored information for </w:t>
      </w:r>
      <w:r w:rsidRPr="003E269F">
        <w:rPr>
          <w:snapToGrid w:val="0"/>
        </w:rPr>
        <w:t>the purpose of</w:t>
      </w:r>
      <w:r w:rsidRPr="003E269F">
        <w:t xml:space="preserve"> resource coordination</w:t>
      </w:r>
      <w:r>
        <w:t>.</w:t>
      </w:r>
    </w:p>
    <w:p w:rsidR="002260C5" w:rsidRPr="00533407" w:rsidRDefault="002260C5" w:rsidP="002260C5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MODIFICTION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:rsidR="002260C5" w:rsidRDefault="002260C5" w:rsidP="002260C5">
      <w:pPr>
        <w:rPr>
          <w:snapToGrid w:val="0"/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modified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MODIFICATION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:rsidR="002260C5" w:rsidRDefault="002260C5" w:rsidP="002260C5">
      <w:pPr>
        <w:rPr>
          <w:snapToGrid w:val="0"/>
          <w:lang w:eastAsia="zh-CN"/>
        </w:rPr>
      </w:pPr>
      <w:r w:rsidRPr="00E44BB0">
        <w:rPr>
          <w:snapToGrid w:val="0"/>
          <w:lang w:eastAsia="zh-CN"/>
        </w:rPr>
        <w:lastRenderedPageBreak/>
        <w:t xml:space="preserve">If the UE CONTEXT MODIFICATION REQUEST message contains the </w:t>
      </w:r>
      <w:r w:rsidRPr="00E44BB0">
        <w:rPr>
          <w:i/>
          <w:snapToGrid w:val="0"/>
          <w:lang w:eastAsia="zh-CN"/>
        </w:rPr>
        <w:t xml:space="preserve">Uplink </w:t>
      </w:r>
      <w:proofErr w:type="spellStart"/>
      <w:r w:rsidRPr="00E44BB0">
        <w:rPr>
          <w:i/>
          <w:snapToGrid w:val="0"/>
          <w:lang w:eastAsia="zh-CN"/>
        </w:rPr>
        <w:t>TxDirectCurrentList</w:t>
      </w:r>
      <w:proofErr w:type="spellEnd"/>
      <w:r w:rsidRPr="00E44BB0">
        <w:rPr>
          <w:i/>
          <w:snapToGrid w:val="0"/>
          <w:lang w:eastAsia="zh-CN"/>
        </w:rPr>
        <w:t xml:space="preserve"> Information</w:t>
      </w:r>
      <w:r w:rsidRPr="00E44BB0">
        <w:rPr>
          <w:snapToGrid w:val="0"/>
          <w:lang w:eastAsia="zh-CN"/>
        </w:rPr>
        <w:t xml:space="preserve"> IE, the </w:t>
      </w:r>
      <w:proofErr w:type="spellStart"/>
      <w:r w:rsidRPr="00E44BB0">
        <w:rPr>
          <w:snapToGrid w:val="0"/>
          <w:lang w:eastAsia="zh-CN"/>
        </w:rPr>
        <w:t>gNB</w:t>
      </w:r>
      <w:proofErr w:type="spellEnd"/>
      <w:r w:rsidRPr="00E44BB0">
        <w:rPr>
          <w:snapToGrid w:val="0"/>
          <w:lang w:eastAsia="zh-CN"/>
        </w:rPr>
        <w:t xml:space="preserve">-DU may take that into account </w:t>
      </w:r>
      <w:r>
        <w:rPr>
          <w:snapToGrid w:val="0"/>
          <w:lang w:eastAsia="zh-CN"/>
        </w:rPr>
        <w:t>when selecting L1 configuration</w:t>
      </w:r>
      <w:r w:rsidRPr="00E44BB0">
        <w:rPr>
          <w:snapToGrid w:val="0"/>
          <w:lang w:eastAsia="zh-CN"/>
        </w:rPr>
        <w:t>.</w:t>
      </w:r>
    </w:p>
    <w:p w:rsidR="002260C5" w:rsidRDefault="002260C5" w:rsidP="002260C5">
      <w:r>
        <w:t xml:space="preserve">The </w:t>
      </w:r>
      <w:proofErr w:type="spellStart"/>
      <w:r>
        <w:t>gNB</w:t>
      </w:r>
      <w:proofErr w:type="spellEnd"/>
      <w:r>
        <w:t xml:space="preserve">-DU shall report to the </w:t>
      </w:r>
      <w:proofErr w:type="spellStart"/>
      <w:r>
        <w:t>gNB</w:t>
      </w:r>
      <w:proofErr w:type="spellEnd"/>
      <w:r>
        <w:t>-CU, in the UE CONTEXT MODIFICATION RESPONSE message, the result for all the requested or modified DRBs and SRBs in the following way:</w:t>
      </w:r>
    </w:p>
    <w:p w:rsidR="002260C5" w:rsidRDefault="002260C5" w:rsidP="002260C5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3E269F">
        <w:rPr>
          <w:i/>
        </w:rPr>
        <w:t>DRB Setup List</w:t>
      </w:r>
      <w:r>
        <w:t xml:space="preserve"> IE;</w:t>
      </w:r>
    </w:p>
    <w:p w:rsidR="002260C5" w:rsidRDefault="002260C5" w:rsidP="002260C5">
      <w:pPr>
        <w:pStyle w:val="B1"/>
      </w:pPr>
      <w:r>
        <w:t>-</w:t>
      </w:r>
      <w:r>
        <w:tab/>
        <w:t xml:space="preserve">A list of DRBs which failed to be established shall be included in the </w:t>
      </w:r>
      <w:r w:rsidRPr="003E269F">
        <w:rPr>
          <w:i/>
        </w:rPr>
        <w:t>DRB Failed to be Setup List</w:t>
      </w:r>
      <w:r>
        <w:t xml:space="preserve"> IE;</w:t>
      </w:r>
    </w:p>
    <w:p w:rsidR="002260C5" w:rsidRDefault="002260C5" w:rsidP="002260C5">
      <w:pPr>
        <w:pStyle w:val="B1"/>
      </w:pPr>
      <w:r>
        <w:t>-</w:t>
      </w:r>
      <w:r>
        <w:tab/>
        <w:t xml:space="preserve">A list of DRBs which are successfully modified shall be included in the </w:t>
      </w:r>
      <w:r w:rsidRPr="003E269F">
        <w:rPr>
          <w:i/>
        </w:rPr>
        <w:t>DRB Modified List</w:t>
      </w:r>
      <w:r>
        <w:t xml:space="preserve"> IE;</w:t>
      </w:r>
    </w:p>
    <w:p w:rsidR="002260C5" w:rsidRDefault="002260C5" w:rsidP="002260C5">
      <w:pPr>
        <w:pStyle w:val="B1"/>
      </w:pPr>
      <w:r>
        <w:t>-</w:t>
      </w:r>
      <w:r>
        <w:tab/>
        <w:t xml:space="preserve">A list of DRBs which failed to be modified shall be included in the </w:t>
      </w:r>
      <w:r w:rsidRPr="003E269F">
        <w:rPr>
          <w:i/>
        </w:rPr>
        <w:t>DRB Failed to be Modified List</w:t>
      </w:r>
      <w:r>
        <w:t xml:space="preserve"> IE;</w:t>
      </w:r>
    </w:p>
    <w:p w:rsidR="002260C5" w:rsidRDefault="002260C5" w:rsidP="002260C5">
      <w:pPr>
        <w:pStyle w:val="B1"/>
      </w:pPr>
      <w:r>
        <w:t>-</w:t>
      </w:r>
      <w:r>
        <w:tab/>
        <w:t xml:space="preserve">A list of SRBs which failed to be established shall be included in the </w:t>
      </w:r>
      <w:r w:rsidRPr="003E269F">
        <w:rPr>
          <w:i/>
        </w:rPr>
        <w:t>SRB Failed to be Setup List</w:t>
      </w:r>
      <w:r>
        <w:t xml:space="preserve"> IE.</w:t>
      </w:r>
    </w:p>
    <w:p w:rsidR="002260C5" w:rsidRDefault="002260C5" w:rsidP="002260C5">
      <w:r w:rsidRPr="00E2690F">
        <w:t xml:space="preserve">When the </w:t>
      </w:r>
      <w:proofErr w:type="spellStart"/>
      <w:r w:rsidRPr="00E2690F">
        <w:t>gNB</w:t>
      </w:r>
      <w:proofErr w:type="spellEnd"/>
      <w:r w:rsidRPr="00E2690F">
        <w:t xml:space="preserve">-DU reports the unsuccessful establishment of a DRB or SRB, the cause value should be precise enough to enable the </w:t>
      </w:r>
      <w:proofErr w:type="spellStart"/>
      <w:r w:rsidRPr="00E2690F">
        <w:t>gNB</w:t>
      </w:r>
      <w:proofErr w:type="spellEnd"/>
      <w:r w:rsidRPr="00E2690F">
        <w:t>-CU to know the reason for the unsuccessful establishment.</w:t>
      </w:r>
    </w:p>
    <w:p w:rsidR="002260C5" w:rsidRDefault="002260C5" w:rsidP="002260C5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RESPONSE, the </w:t>
      </w:r>
      <w:proofErr w:type="spellStart"/>
      <w:r w:rsidRPr="005F58F9">
        <w:t>gNB</w:t>
      </w:r>
      <w:proofErr w:type="spellEnd"/>
      <w:r w:rsidRPr="005F58F9">
        <w:t>-CU shall transparently transfer this information for the purpose of resource coordination as described in TS 36.423 [9].</w:t>
      </w:r>
    </w:p>
    <w:p w:rsidR="002260C5" w:rsidRDefault="002260C5" w:rsidP="002260C5">
      <w:r w:rsidRPr="008609F9">
        <w:t xml:space="preserve">If the UE CONTEXT MODIFICATION RESPONSE message contains the </w:t>
      </w:r>
      <w:r w:rsidRPr="00A50F43">
        <w:rPr>
          <w:i/>
        </w:rPr>
        <w:t>DU To CU RRC Information</w:t>
      </w:r>
      <w:r w:rsidRPr="008609F9">
        <w:t xml:space="preserve"> IE, the </w:t>
      </w:r>
      <w:proofErr w:type="spellStart"/>
      <w:r w:rsidRPr="008609F9">
        <w:t>gNB</w:t>
      </w:r>
      <w:proofErr w:type="spellEnd"/>
      <w:r w:rsidRPr="008609F9">
        <w:t>-CU shall take this into account.</w:t>
      </w:r>
    </w:p>
    <w:p w:rsidR="002260C5" w:rsidRDefault="002260C5" w:rsidP="002260C5">
      <w:r w:rsidRPr="005B5803">
        <w:t xml:space="preserve">If the </w:t>
      </w:r>
      <w:proofErr w:type="spellStart"/>
      <w:r w:rsidRPr="005B5803">
        <w:rPr>
          <w:i/>
        </w:rPr>
        <w:t>SCell</w:t>
      </w:r>
      <w:proofErr w:type="spellEnd"/>
      <w:r w:rsidRPr="005B5803">
        <w:rPr>
          <w:i/>
        </w:rPr>
        <w:t xml:space="preserve"> </w:t>
      </w:r>
      <w:r w:rsidRPr="005B5803">
        <w:rPr>
          <w:rFonts w:hint="eastAsia"/>
          <w:i/>
        </w:rPr>
        <w:t xml:space="preserve">Failed </w:t>
      </w:r>
      <w:proofErr w:type="gramStart"/>
      <w:r w:rsidRPr="005B5803">
        <w:rPr>
          <w:i/>
        </w:rPr>
        <w:t>To</w:t>
      </w:r>
      <w:proofErr w:type="gramEnd"/>
      <w:r w:rsidRPr="005B5803">
        <w:rPr>
          <w:i/>
        </w:rPr>
        <w:t xml:space="preserve"> Setup List</w:t>
      </w:r>
      <w:r w:rsidRPr="005B5803">
        <w:t xml:space="preserve"> IE is contained in the UE CONTEXT </w:t>
      </w:r>
      <w:r w:rsidRPr="005B5803">
        <w:rPr>
          <w:rFonts w:hint="eastAsia"/>
          <w:lang w:eastAsia="zh-CN"/>
        </w:rPr>
        <w:t>MODIFICATION</w:t>
      </w:r>
      <w:r w:rsidRPr="005B5803">
        <w:t xml:space="preserve"> RE</w:t>
      </w:r>
      <w:r w:rsidRPr="005B5803">
        <w:rPr>
          <w:rFonts w:hint="eastAsia"/>
          <w:lang w:eastAsia="zh-CN"/>
        </w:rPr>
        <w:t>SPONSE</w:t>
      </w:r>
      <w:r w:rsidRPr="005B5803">
        <w:t xml:space="preserve"> message, the </w:t>
      </w:r>
      <w:proofErr w:type="spellStart"/>
      <w:r w:rsidRPr="005B5803">
        <w:t>gNB</w:t>
      </w:r>
      <w:proofErr w:type="spellEnd"/>
      <w:r w:rsidRPr="005B5803">
        <w:t>-</w:t>
      </w:r>
      <w:r w:rsidRPr="005B5803">
        <w:rPr>
          <w:rFonts w:hint="eastAsia"/>
          <w:lang w:eastAsia="zh-CN"/>
        </w:rPr>
        <w:t>C</w:t>
      </w:r>
      <w:r w:rsidRPr="005B5803">
        <w:t xml:space="preserve">U shall </w:t>
      </w:r>
      <w:r w:rsidRPr="005B5803">
        <w:rPr>
          <w:rFonts w:hint="eastAsia"/>
          <w:lang w:eastAsia="zh-CN"/>
        </w:rPr>
        <w:t xml:space="preserve">regard the corresponding </w:t>
      </w:r>
      <w:proofErr w:type="spellStart"/>
      <w:r w:rsidRPr="005B5803">
        <w:rPr>
          <w:rFonts w:hint="eastAsia"/>
          <w:lang w:eastAsia="zh-CN"/>
        </w:rPr>
        <w:t>SCell</w:t>
      </w:r>
      <w:proofErr w:type="spellEnd"/>
      <w:r w:rsidRPr="005B5803">
        <w:rPr>
          <w:rFonts w:hint="eastAsia"/>
          <w:lang w:eastAsia="zh-CN"/>
        </w:rPr>
        <w:t xml:space="preserve">(s) failed to </w:t>
      </w:r>
      <w:r w:rsidRPr="005B5803">
        <w:t>be established</w:t>
      </w:r>
      <w:r w:rsidRPr="005B5803">
        <w:rPr>
          <w:rFonts w:hint="eastAsia"/>
          <w:lang w:eastAsia="zh-CN"/>
        </w:rPr>
        <w:t xml:space="preserve"> with </w:t>
      </w:r>
      <w:r w:rsidRPr="005B5803">
        <w:rPr>
          <w:rFonts w:hint="eastAsia"/>
          <w:lang w:val="en-US" w:eastAsia="zh-CN"/>
        </w:rPr>
        <w:t xml:space="preserve">an </w:t>
      </w:r>
      <w:r w:rsidRPr="005B5803">
        <w:rPr>
          <w:rFonts w:hint="eastAsia"/>
          <w:lang w:eastAsia="zh-CN"/>
        </w:rPr>
        <w:t>appropriate cause value</w:t>
      </w:r>
      <w:r w:rsidRPr="005B5803">
        <w:rPr>
          <w:rFonts w:hint="eastAsia"/>
          <w:lang w:val="en-US" w:eastAsia="zh-CN"/>
        </w:rPr>
        <w:t xml:space="preserve"> </w:t>
      </w:r>
      <w:r w:rsidRPr="005B5803">
        <w:rPr>
          <w:lang w:eastAsia="zh-CN"/>
        </w:rPr>
        <w:t xml:space="preserve">for each </w:t>
      </w:r>
      <w:proofErr w:type="spellStart"/>
      <w:r w:rsidRPr="005B5803">
        <w:rPr>
          <w:lang w:eastAsia="zh-CN"/>
        </w:rPr>
        <w:t>SCell</w:t>
      </w:r>
      <w:proofErr w:type="spellEnd"/>
      <w:r w:rsidRPr="005B5803">
        <w:rPr>
          <w:lang w:eastAsia="zh-CN"/>
        </w:rPr>
        <w:t xml:space="preserve"> failed to setup</w:t>
      </w:r>
      <w:r w:rsidRPr="005B5803">
        <w:t>.</w:t>
      </w:r>
    </w:p>
    <w:p w:rsidR="002260C5" w:rsidRDefault="002260C5" w:rsidP="002260C5">
      <w:r w:rsidRPr="00E44BB0">
        <w:t xml:space="preserve">If the </w:t>
      </w:r>
      <w:r w:rsidRPr="00E44BB0">
        <w:rPr>
          <w:i/>
        </w:rPr>
        <w:t>C-RNTI</w:t>
      </w:r>
      <w:r w:rsidRPr="00E44BB0">
        <w:t xml:space="preserve"> IE is included in the UE CONTEXT MODIFICATION RESPONSE, the </w:t>
      </w:r>
      <w:proofErr w:type="spellStart"/>
      <w:r w:rsidRPr="00E44BB0">
        <w:t>gNB</w:t>
      </w:r>
      <w:proofErr w:type="spellEnd"/>
      <w:r w:rsidRPr="00E44BB0">
        <w:t xml:space="preserve">-CU shall consider that the C-RNTI has been allocated by the </w:t>
      </w:r>
      <w:proofErr w:type="spellStart"/>
      <w:r w:rsidRPr="00E44BB0">
        <w:t>gNB</w:t>
      </w:r>
      <w:proofErr w:type="spellEnd"/>
      <w:r w:rsidRPr="00E44BB0">
        <w:t>-DU for this UE context.</w:t>
      </w:r>
    </w:p>
    <w:p w:rsidR="002260C5" w:rsidRPr="00D30D23" w:rsidRDefault="002260C5" w:rsidP="002260C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does not support UE inactivity monitoring for the UE.</w:t>
      </w:r>
    </w:p>
    <w:p w:rsidR="002260C5" w:rsidRDefault="002260C5" w:rsidP="002260C5">
      <w:r w:rsidRPr="000D7C1B">
        <w:t xml:space="preserve">The UE Context </w:t>
      </w:r>
      <w:r>
        <w:t>Modify</w:t>
      </w:r>
      <w:r w:rsidRPr="000D7C1B">
        <w:t xml:space="preserve"> Procedure is not used to configure SRB0.</w:t>
      </w:r>
    </w:p>
    <w:p w:rsidR="002260C5" w:rsidRDefault="002260C5" w:rsidP="002260C5">
      <w:r w:rsidRPr="004E0CD6">
        <w:t xml:space="preserve">If the </w:t>
      </w:r>
      <w:r w:rsidRPr="00594C0B">
        <w:rPr>
          <w:i/>
        </w:rPr>
        <w:t>Notification Control</w:t>
      </w:r>
      <w:r w:rsidRPr="004E0CD6">
        <w:t xml:space="preserve"> IE is included in the </w:t>
      </w:r>
      <w:r w:rsidRPr="00594C0B">
        <w:rPr>
          <w:i/>
        </w:rPr>
        <w:t>DRB to Be Setup List</w:t>
      </w:r>
      <w:r w:rsidRPr="004E0CD6">
        <w:t xml:space="preserve"> IE or the </w:t>
      </w:r>
      <w:r w:rsidRPr="00594C0B">
        <w:rPr>
          <w:i/>
        </w:rPr>
        <w:t>DRB to Be Modified List</w:t>
      </w:r>
      <w:r w:rsidRPr="004E0CD6">
        <w:t xml:space="preserve"> IE and it is set to active, the </w:t>
      </w:r>
      <w:proofErr w:type="spellStart"/>
      <w:r w:rsidRPr="004E0CD6">
        <w:t>gNB</w:t>
      </w:r>
      <w:proofErr w:type="spellEnd"/>
      <w:r w:rsidRPr="004E0CD6">
        <w:t xml:space="preserve">-DU shall, if supported, monitor the </w:t>
      </w:r>
      <w:proofErr w:type="spellStart"/>
      <w:r w:rsidRPr="004E0CD6">
        <w:t>QoS</w:t>
      </w:r>
      <w:proofErr w:type="spellEnd"/>
      <w:r w:rsidRPr="004E0CD6">
        <w:t xml:space="preserve"> of the DRB and notify the </w:t>
      </w:r>
      <w:proofErr w:type="spellStart"/>
      <w:r w:rsidRPr="004E0CD6">
        <w:t>gNB</w:t>
      </w:r>
      <w:proofErr w:type="spellEnd"/>
      <w:r w:rsidRPr="004E0CD6">
        <w:t xml:space="preserve">-CU if the </w:t>
      </w:r>
      <w:proofErr w:type="spellStart"/>
      <w:r w:rsidRPr="004E0CD6">
        <w:t>QoS</w:t>
      </w:r>
      <w:proofErr w:type="spellEnd"/>
      <w:r w:rsidRPr="004E0CD6">
        <w:t xml:space="preserve"> cannot be fulfilled any longer or if the </w:t>
      </w:r>
      <w:proofErr w:type="spellStart"/>
      <w:r w:rsidRPr="004E0CD6">
        <w:t>QoS</w:t>
      </w:r>
      <w:proofErr w:type="spellEnd"/>
      <w:r w:rsidRPr="004E0CD6">
        <w:t xml:space="preserve"> can be fulfilled again. The </w:t>
      </w:r>
      <w:r w:rsidRPr="00594C0B">
        <w:rPr>
          <w:i/>
        </w:rPr>
        <w:t>Notification Control</w:t>
      </w:r>
      <w:r w:rsidRPr="004E0CD6">
        <w:t xml:space="preserve"> IE can only be applied to GBR bearers.</w:t>
      </w:r>
    </w:p>
    <w:p w:rsidR="002260C5" w:rsidRDefault="002260C5" w:rsidP="002260C5">
      <w:pPr>
        <w:rPr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6F08C2">
        <w:rPr>
          <w:rFonts w:hint="eastAsia"/>
          <w:lang w:eastAsia="zh-CN"/>
        </w:rPr>
        <w:t>as specified in TS 23.501</w:t>
      </w:r>
      <w:r w:rsidRPr="006F08C2">
        <w:rPr>
          <w:lang w:eastAsia="zh-CN"/>
        </w:rPr>
        <w:t xml:space="preserve"> </w:t>
      </w:r>
      <w:r w:rsidRPr="006F08C2">
        <w:rPr>
          <w:rFonts w:hint="eastAsia"/>
          <w:lang w:eastAsia="zh-CN"/>
        </w:rPr>
        <w:t>[</w:t>
      </w:r>
      <w:r w:rsidRPr="006F08C2">
        <w:rPr>
          <w:lang w:eastAsia="zh-CN"/>
        </w:rPr>
        <w:t>21].</w:t>
      </w:r>
    </w:p>
    <w:p w:rsidR="002260C5" w:rsidRPr="001F13BD" w:rsidRDefault="002260C5" w:rsidP="002260C5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gNB-DU UE Aggregate Maximum Bit Rate Uplink</w:t>
      </w:r>
      <w:r w:rsidRPr="001F13BD">
        <w:rPr>
          <w:noProof/>
          <w:snapToGrid w:val="0"/>
        </w:rPr>
        <w:t xml:space="preserve"> IE is included in the UE CONTEXT MODIFICATION REQUEST message, the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shall:</w:t>
      </w:r>
    </w:p>
    <w:p w:rsidR="002260C5" w:rsidRPr="001F13BD" w:rsidRDefault="002260C5" w:rsidP="002260C5">
      <w:pPr>
        <w:pStyle w:val="B1"/>
        <w:rPr>
          <w:noProof/>
          <w:snapToGrid w:val="0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 xml:space="preserve">replace the previously provided gNB-DU UE Aggregate Maximum Bit Rate Uplink </w:t>
      </w:r>
      <w:r>
        <w:rPr>
          <w:noProof/>
          <w:snapToGrid w:val="0"/>
        </w:rPr>
        <w:t xml:space="preserve">with the new </w:t>
      </w:r>
      <w:r w:rsidRPr="001F13BD">
        <w:rPr>
          <w:noProof/>
          <w:snapToGrid w:val="0"/>
        </w:rPr>
        <w:t>received gNB-DU UE Aggregate Maximum Bit Rate Uplink;</w:t>
      </w:r>
    </w:p>
    <w:p w:rsidR="002260C5" w:rsidRDefault="002260C5" w:rsidP="002260C5">
      <w:pPr>
        <w:pStyle w:val="B1"/>
        <w:rPr>
          <w:lang w:eastAsia="zh-CN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>use the received gNB-DU UE Aggregate Maximum Bit Rate Uplink for non-GBR Bearers for the concerned UE.</w:t>
      </w:r>
    </w:p>
    <w:p w:rsidR="002260C5" w:rsidRDefault="002260C5" w:rsidP="002260C5">
      <w:r w:rsidRPr="00E61B2E">
        <w:t xml:space="preserve">If the </w:t>
      </w:r>
      <w:r w:rsidRPr="00E61B2E">
        <w:rPr>
          <w:i/>
        </w:rPr>
        <w:t>RLC Status IE</w:t>
      </w:r>
      <w:r w:rsidRPr="00E61B2E">
        <w:t xml:space="preserve"> is included in the UE CONTEXT MODIFICATION RESPONSE message, the </w:t>
      </w:r>
      <w:proofErr w:type="spellStart"/>
      <w:r w:rsidRPr="00E61B2E">
        <w:t>gNB</w:t>
      </w:r>
      <w:proofErr w:type="spellEnd"/>
      <w:r w:rsidRPr="00E61B2E">
        <w:t xml:space="preserve">-CU shall assume that RLC has been </w:t>
      </w:r>
      <w:proofErr w:type="spellStart"/>
      <w:r w:rsidRPr="00E61B2E">
        <w:t>reestablished</w:t>
      </w:r>
      <w:proofErr w:type="spellEnd"/>
      <w:r w:rsidRPr="00E61B2E">
        <w:t xml:space="preserve"> at the </w:t>
      </w:r>
      <w:proofErr w:type="spellStart"/>
      <w:r w:rsidRPr="00E61B2E">
        <w:t>gNB</w:t>
      </w:r>
      <w:proofErr w:type="spellEnd"/>
      <w:r w:rsidRPr="00E61B2E">
        <w:t>-DU and may trigger PDCP data recovery.</w:t>
      </w:r>
    </w:p>
    <w:p w:rsidR="002260C5" w:rsidRPr="005F58F9" w:rsidRDefault="002260C5" w:rsidP="002260C5">
      <w:r>
        <w:t>If the GNB-</w:t>
      </w:r>
      <w:r w:rsidRPr="00D30D23">
        <w:rPr>
          <w:i/>
        </w:rPr>
        <w:t>DU Configuration Query</w:t>
      </w:r>
      <w:r>
        <w:t xml:space="preserve"> IE is contained in the UE CONTEXT MODIFICATION REQUEST message, </w:t>
      </w:r>
      <w:proofErr w:type="spellStart"/>
      <w:r>
        <w:t>gNB</w:t>
      </w:r>
      <w:proofErr w:type="spellEnd"/>
      <w:r>
        <w:t xml:space="preserve">-DU </w:t>
      </w:r>
      <w:r w:rsidRPr="005D73B2">
        <w:t>shall</w:t>
      </w:r>
      <w:r>
        <w:t xml:space="preserve"> include the </w:t>
      </w:r>
      <w:proofErr w:type="spellStart"/>
      <w:r>
        <w:rPr>
          <w:i/>
        </w:rPr>
        <w:t>CellGroupConfig</w:t>
      </w:r>
      <w:proofErr w:type="spellEnd"/>
      <w:r>
        <w:rPr>
          <w:i/>
        </w:rPr>
        <w:t xml:space="preserve"> </w:t>
      </w:r>
      <w:r>
        <w:t xml:space="preserve">IE in the </w:t>
      </w:r>
      <w:r w:rsidRPr="00D30D23">
        <w:rPr>
          <w:i/>
        </w:rPr>
        <w:t>DU To CU RRC Information</w:t>
      </w:r>
      <w:r w:rsidRPr="00C86CEC">
        <w:t xml:space="preserve"> </w:t>
      </w:r>
      <w:r>
        <w:t>IE in the UE CONTEXT MODIFICATION RESPONSE message.</w:t>
      </w:r>
    </w:p>
    <w:p w:rsidR="002260C5" w:rsidRDefault="002260C5" w:rsidP="002260C5">
      <w:r w:rsidRPr="00155F3E">
        <w:rPr>
          <w:lang w:eastAsia="zh-CN"/>
        </w:rPr>
        <w:lastRenderedPageBreak/>
        <w:t>I</w:t>
      </w:r>
      <w:r w:rsidRPr="00155F3E">
        <w:t xml:space="preserve">f the </w:t>
      </w:r>
      <w:r>
        <w:rPr>
          <w:i/>
          <w:iCs/>
        </w:rPr>
        <w:t>Bearer Type Change</w:t>
      </w:r>
      <w:r w:rsidRPr="003E269F">
        <w:rPr>
          <w:iCs/>
        </w:rPr>
        <w:t xml:space="preserve"> </w:t>
      </w:r>
      <w:r w:rsidRPr="00155F3E">
        <w:t xml:space="preserve">IE is </w:t>
      </w:r>
      <w:r w:rsidRPr="00155F3E">
        <w:rPr>
          <w:lang w:eastAsia="zh-CN"/>
        </w:rPr>
        <w:t>included</w:t>
      </w:r>
      <w:r w:rsidRPr="00155F3E">
        <w:t xml:space="preserve"> in </w:t>
      </w:r>
      <w:r w:rsidRPr="00155F3E">
        <w:rPr>
          <w:i/>
          <w:iCs/>
        </w:rPr>
        <w:t>DRB to Be Modified List</w:t>
      </w:r>
      <w:r w:rsidRPr="00155F3E">
        <w:t xml:space="preserve"> IE in the UE CONTEXT </w:t>
      </w:r>
      <w:r w:rsidRPr="00155F3E">
        <w:rPr>
          <w:lang w:eastAsia="zh-CN"/>
        </w:rPr>
        <w:t>MODIFICATION</w:t>
      </w:r>
      <w:r w:rsidRPr="00155F3E">
        <w:t xml:space="preserve"> REQUEST message, the </w:t>
      </w:r>
      <w:proofErr w:type="spellStart"/>
      <w:r w:rsidRPr="00155F3E">
        <w:rPr>
          <w:lang w:eastAsia="zh-CN"/>
        </w:rPr>
        <w:t>gNB</w:t>
      </w:r>
      <w:proofErr w:type="spellEnd"/>
      <w:r w:rsidRPr="00155F3E">
        <w:rPr>
          <w:lang w:eastAsia="zh-CN"/>
        </w:rPr>
        <w:t>-DU shall either reset the lower layers or generate a new LCID for the affected bearer</w:t>
      </w:r>
      <w:r>
        <w:rPr>
          <w:lang w:eastAsia="zh-CN"/>
        </w:rPr>
        <w:t xml:space="preserve"> as specified in TS 37.340[7]</w:t>
      </w:r>
      <w:r w:rsidRPr="00155F3E">
        <w:rPr>
          <w:lang w:eastAsia="zh-CN"/>
        </w:rPr>
        <w:t>.</w:t>
      </w:r>
    </w:p>
    <w:p w:rsidR="002260C5" w:rsidRDefault="002260C5" w:rsidP="002260C5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 xml:space="preserve"> </w:t>
      </w:r>
    </w:p>
    <w:p w:rsidR="002260C5" w:rsidRDefault="002260C5" w:rsidP="002260C5">
      <w:pPr>
        <w:rPr>
          <w:color w:val="7030A0"/>
          <w:lang w:eastAsia="zh-CN"/>
        </w:rPr>
      </w:pPr>
    </w:p>
    <w:p w:rsidR="002260C5" w:rsidRDefault="002260C5" w:rsidP="002260C5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260C5" w:rsidRDefault="002260C5" w:rsidP="002260C5">
      <w:pPr>
        <w:rPr>
          <w:color w:val="7030A0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1AC" w:rsidRDefault="000E31AC">
      <w:r>
        <w:separator/>
      </w:r>
    </w:p>
  </w:endnote>
  <w:endnote w:type="continuationSeparator" w:id="0">
    <w:p w:rsidR="000E31AC" w:rsidRDefault="000E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1AC" w:rsidRDefault="000E31AC">
      <w:r>
        <w:separator/>
      </w:r>
    </w:p>
  </w:footnote>
  <w:footnote w:type="continuationSeparator" w:id="0">
    <w:p w:rsidR="000E31AC" w:rsidRDefault="000E3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31AC"/>
    <w:rsid w:val="00111AA5"/>
    <w:rsid w:val="00145D43"/>
    <w:rsid w:val="00192C46"/>
    <w:rsid w:val="001A08B3"/>
    <w:rsid w:val="001A7B60"/>
    <w:rsid w:val="001B52F0"/>
    <w:rsid w:val="001B7A65"/>
    <w:rsid w:val="001E41F3"/>
    <w:rsid w:val="002260C5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17CF"/>
    <w:rsid w:val="005E2C44"/>
    <w:rsid w:val="00621188"/>
    <w:rsid w:val="006257ED"/>
    <w:rsid w:val="00695808"/>
    <w:rsid w:val="006B46FB"/>
    <w:rsid w:val="006E21FB"/>
    <w:rsid w:val="006F6DA7"/>
    <w:rsid w:val="00743F2A"/>
    <w:rsid w:val="007471E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AF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4628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43F2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260C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60C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2260C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2260C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2260C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B703A-2C84-46DE-B606-C3C3F7B3F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2219</Words>
  <Characters>12653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2019-05-03T14:28:00Z</dcterms:created>
  <dcterms:modified xsi:type="dcterms:W3CDTF">2019-05-03T14:28:00Z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(3)cqPe8ZT7/QK4qca3jsJDvU7wzSxsBUZ3Tv15uMyutJN4xJGowGCjsf7bGzyRA/jzsNyH3NHk
LaC8hVToVaKeua585g3sMU8GnI8ykG4KDUaJAYjB8xlIzYqi0Oor2k85GrPKEJMoJ/2v8HU8
y+z0FR9DoP5CZnQbwHOyLStBbY1xbPBSbCN+DK8jZ2qbefYaiLLQqEA8h6FoOyfTJQgPFGXv
gB1n2opQCCiSlwknd6</vt:lpwstr>
  </property>
  <property fmtid="{D5CDD505-2E9C-101B-9397-08002B2CF9AE}" pid="22" name="_2015_ms_pID_7253431">
    <vt:lpwstr>zVqk1Umb3aqrLS1gak79DuvFmampFsUzOS4NGho7Eek3yY8/7tOmLO
YJ8qslc24fMRdZpFPQ9ZBS9/PFOzwl7K8ECbzHyfEYpppE1lr+lZdmK1XwxPJIsZUrwKT4dG
lVtM0YsoeLABuFE/qv97P8k9gZIrOAPGY+G6BcRXDQQ2gZDME/0uyIIJRBIgvJSbkQ/1IvY2
px7jaGyG96EkGii9W7jcR1XL5cV5e7wosxHJ</vt:lpwstr>
  </property>
  <property fmtid="{D5CDD505-2E9C-101B-9397-08002B2CF9AE}" pid="23" name="_2015_ms_pID_7253432">
    <vt:lpwstr>yDbXNL2Zz0vzgDtnRGkGkek=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1555578216</vt:lpwstr>
  </property>
</Properties>
</file>